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1A552B" w14:textId="78C72533" w:rsidR="00C8687C" w:rsidRDefault="00C04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3GPP TSG-SA WG2 Meeting #</w:t>
      </w:r>
      <w:r w:rsidR="00F64612">
        <w:rPr>
          <w:b/>
          <w:noProof/>
          <w:sz w:val="24"/>
          <w:lang w:val="en-US"/>
        </w:rPr>
        <w:t>146</w:t>
      </w:r>
      <w:r w:rsidR="005C0CF1">
        <w:rPr>
          <w:b/>
          <w:noProof/>
          <w:sz w:val="24"/>
          <w:lang w:val="en-US"/>
        </w:rPr>
        <w:t>-e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</w:t>
      </w:r>
      <w:r w:rsidR="00950E04">
        <w:rPr>
          <w:b/>
          <w:i/>
          <w:noProof/>
          <w:sz w:val="28"/>
        </w:rPr>
        <w:t>210</w:t>
      </w:r>
      <w:r w:rsidR="00A54575" w:rsidRPr="00A54575">
        <w:rPr>
          <w:b/>
          <w:i/>
          <w:noProof/>
          <w:sz w:val="28"/>
        </w:rPr>
        <w:t>6315</w:t>
      </w:r>
    </w:p>
    <w:p w14:paraId="1F421BFA" w14:textId="797B3141" w:rsidR="00C8687C" w:rsidRDefault="00950E04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r>
        <w:rPr>
          <w:b/>
          <w:noProof/>
          <w:sz w:val="24"/>
          <w:lang w:val="en-US"/>
        </w:rPr>
        <w:t>1</w:t>
      </w:r>
      <w:r w:rsidR="00F64612">
        <w:rPr>
          <w:b/>
          <w:noProof/>
          <w:sz w:val="24"/>
          <w:lang w:val="en-US"/>
        </w:rPr>
        <w:t>6</w:t>
      </w:r>
      <w:r w:rsidR="004F57E4">
        <w:rPr>
          <w:b/>
          <w:noProof/>
          <w:sz w:val="24"/>
          <w:lang w:val="en-US"/>
        </w:rPr>
        <w:t>-</w:t>
      </w:r>
      <w:r>
        <w:rPr>
          <w:b/>
          <w:noProof/>
          <w:sz w:val="24"/>
          <w:lang w:val="en-US"/>
        </w:rPr>
        <w:t>2</w:t>
      </w:r>
      <w:r w:rsidR="00F64612">
        <w:rPr>
          <w:b/>
          <w:noProof/>
          <w:sz w:val="24"/>
          <w:lang w:val="en-US"/>
        </w:rPr>
        <w:t>7</w:t>
      </w:r>
      <w:r>
        <w:rPr>
          <w:b/>
          <w:noProof/>
          <w:sz w:val="24"/>
          <w:lang w:val="en-US"/>
        </w:rPr>
        <w:t xml:space="preserve"> </w:t>
      </w:r>
      <w:r w:rsidR="00F64612">
        <w:rPr>
          <w:b/>
          <w:noProof/>
          <w:sz w:val="24"/>
          <w:lang w:val="en-US"/>
        </w:rPr>
        <w:t>Augest</w:t>
      </w:r>
      <w:r>
        <w:rPr>
          <w:b/>
          <w:noProof/>
          <w:sz w:val="24"/>
          <w:lang w:val="en-US"/>
        </w:rPr>
        <w:t>, 2021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 S2-</w:t>
      </w:r>
      <w:r w:rsidR="00D11C20">
        <w:rPr>
          <w:b/>
          <w:i/>
          <w:noProof/>
          <w:color w:val="0070C0"/>
          <w:sz w:val="24"/>
          <w:lang w:val="en-US"/>
        </w:rPr>
        <w:t>2</w:t>
      </w:r>
      <w:r w:rsidR="000E24F5">
        <w:rPr>
          <w:b/>
          <w:i/>
          <w:noProof/>
          <w:color w:val="0070C0"/>
          <w:sz w:val="24"/>
          <w:lang w:val="en-US"/>
        </w:rPr>
        <w:t>1</w:t>
      </w:r>
      <w:r w:rsidR="004810FE">
        <w:rPr>
          <w:b/>
          <w:i/>
          <w:noProof/>
          <w:color w:val="0070C0"/>
          <w:sz w:val="24"/>
          <w:lang w:val="en-US"/>
        </w:rPr>
        <w:t>0</w:t>
      </w:r>
      <w:r w:rsidR="00463BF2">
        <w:rPr>
          <w:rFonts w:ascii="宋体" w:eastAsia="宋体" w:hAnsi="宋体" w:hint="eastAsia"/>
          <w:b/>
          <w:i/>
          <w:noProof/>
          <w:color w:val="0070C0"/>
          <w:sz w:val="24"/>
          <w:lang w:val="en-US" w:eastAsia="zh-CN"/>
        </w:rPr>
        <w:t>xxxx</w:t>
      </w:r>
      <w:r w:rsidR="00C04472">
        <w:rPr>
          <w:b/>
          <w:i/>
          <w:noProof/>
          <w:color w:val="0070C0"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 w14:paraId="712393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18FE" w14:textId="77777777"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 w14:paraId="6CC4FF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15D4B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 w14:paraId="58E4F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46E7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A6232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E6EBC3" w14:textId="77777777"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EF8935" w14:textId="586DF923" w:rsidR="00C8687C" w:rsidRDefault="00BC407C" w:rsidP="00F371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371FD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C6F8945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F22628" w14:textId="760FCA18" w:rsidR="00C8687C" w:rsidRPr="00463BF2" w:rsidRDefault="00C8687C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bookmarkStart w:id="0" w:name="_GoBack"/>
            <w:bookmarkEnd w:id="0"/>
          </w:p>
        </w:tc>
        <w:tc>
          <w:tcPr>
            <w:tcW w:w="709" w:type="dxa"/>
          </w:tcPr>
          <w:p w14:paraId="2DAEC3BE" w14:textId="77777777" w:rsidR="00C8687C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98297D" w14:textId="2F59D07F" w:rsidR="00C8687C" w:rsidRPr="00F371FD" w:rsidRDefault="00F371FD" w:rsidP="00F371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371FD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7C759A" w14:textId="77777777" w:rsidR="00C8687C" w:rsidRDefault="00C04472" w:rsidP="00F371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B882F1" w14:textId="59CD57B6" w:rsidR="00C8687C" w:rsidRDefault="004F57E4" w:rsidP="00F371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371FD"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423E7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551BE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FB412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1A5A7D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8B4ECB" w14:textId="77777777"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 w14:paraId="67A157D1" w14:textId="77777777">
        <w:tc>
          <w:tcPr>
            <w:tcW w:w="9641" w:type="dxa"/>
            <w:gridSpan w:val="9"/>
          </w:tcPr>
          <w:p w14:paraId="1C864F6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B2E39D" w14:textId="77777777"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 w14:paraId="7F27983F" w14:textId="77777777">
        <w:tc>
          <w:tcPr>
            <w:tcW w:w="2835" w:type="dxa"/>
          </w:tcPr>
          <w:p w14:paraId="70D2CD15" w14:textId="77777777"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290AB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4DBA4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B1584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55B5F" w14:textId="45468E7C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6F0D01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2896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6DE41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7475" w14:textId="47364E4D" w:rsidR="00C8687C" w:rsidRDefault="00C868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08B0BC" w14:textId="77777777"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 w14:paraId="21B15BA7" w14:textId="77777777">
        <w:tc>
          <w:tcPr>
            <w:tcW w:w="9640" w:type="dxa"/>
            <w:gridSpan w:val="11"/>
          </w:tcPr>
          <w:p w14:paraId="4170DBE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E8EE3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5DFA0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0BB50" w14:textId="1C7E3E52" w:rsidR="00C8687C" w:rsidRDefault="00F371FD" w:rsidP="00F37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for the reference </w:t>
            </w:r>
            <w:r w:rsidR="007B76D0">
              <w:rPr>
                <w:noProof/>
              </w:rPr>
              <w:t>number</w:t>
            </w:r>
          </w:p>
        </w:tc>
      </w:tr>
      <w:tr w:rsidR="00C8687C" w14:paraId="213AC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C0E28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7CB9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F2FC8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EBEB32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ABD60" w14:textId="1BA4435A" w:rsidR="00C8687C" w:rsidRPr="006C4358" w:rsidRDefault="006C435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Xiaomi</w:t>
            </w:r>
          </w:p>
        </w:tc>
      </w:tr>
      <w:tr w:rsidR="00C8687C" w14:paraId="0D625F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A225D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53801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 w14:paraId="33ED6C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B27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E49E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7DE67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7272A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63B7E" w14:textId="2AD44833" w:rsidR="00C8687C" w:rsidRDefault="00F371FD" w:rsidP="00F371FD">
            <w:pPr>
              <w:pStyle w:val="CRCoverPage"/>
              <w:spacing w:after="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D352452" w14:textId="77777777"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F259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12C54" w14:textId="20FBE770" w:rsidR="00C8687C" w:rsidRDefault="00C04472" w:rsidP="00F6461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</w:t>
            </w:r>
            <w:r w:rsidR="00950E04">
              <w:t>1-0</w:t>
            </w:r>
            <w:r w:rsidR="00F64612">
              <w:t>8</w:t>
            </w:r>
            <w:r w:rsidR="00D138CF">
              <w:t>-</w:t>
            </w:r>
            <w:r w:rsidR="00043E71">
              <w:t>0</w:t>
            </w:r>
            <w:r w:rsidR="00F64612">
              <w:t>9</w:t>
            </w:r>
          </w:p>
        </w:tc>
      </w:tr>
      <w:tr w:rsidR="00C8687C" w14:paraId="24621A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A98E1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7C04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68947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4CBA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4F25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03037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9DA9F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34E48C" w14:textId="6E111913" w:rsidR="00C8687C" w:rsidRDefault="00043E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ascii="宋体" w:eastAsia="宋体" w:hAnsi="宋体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0A014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A1B91" w14:textId="77777777"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09711" w14:textId="0FB75332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419BB">
              <w:t>7</w:t>
            </w:r>
          </w:p>
        </w:tc>
      </w:tr>
      <w:tr w:rsidR="00C8687C" w14:paraId="538F4D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6982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842B9" w14:textId="77777777"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48746" w14:textId="77777777"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80FD" w14:textId="77777777"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87C" w14:paraId="72CD3951" w14:textId="77777777">
        <w:tc>
          <w:tcPr>
            <w:tcW w:w="1843" w:type="dxa"/>
          </w:tcPr>
          <w:p w14:paraId="3BA53D3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2A821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4358" w14:paraId="60647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CC286" w14:textId="77777777" w:rsidR="006C4358" w:rsidRDefault="006C4358" w:rsidP="006C43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8834D" w14:textId="566DA8A1" w:rsidR="00DA1E85" w:rsidRDefault="00DA1E85" w:rsidP="00DA1E85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There are some description text using wrong reference number that should be corrected</w:t>
            </w:r>
            <w:r w:rsidR="007B76D0">
              <w:rPr>
                <w:rFonts w:eastAsia="宋体"/>
                <w:lang w:eastAsia="zh-CN"/>
              </w:rPr>
              <w:t xml:space="preserve"> or removed:</w:t>
            </w:r>
          </w:p>
          <w:p w14:paraId="47EB179B" w14:textId="77777777" w:rsidR="005D6243" w:rsidRDefault="005D6243" w:rsidP="00DA1E85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0EDB8590" w14:textId="1F172831" w:rsidR="007B76D0" w:rsidRPr="005D6243" w:rsidRDefault="005D6243" w:rsidP="00DA1E85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5D6243">
              <w:rPr>
                <w:rFonts w:eastAsia="宋体"/>
                <w:lang w:eastAsia="zh-CN"/>
              </w:rPr>
              <w:t>5.2.3</w:t>
            </w:r>
            <w:r w:rsidRPr="005D6243">
              <w:rPr>
                <w:rFonts w:eastAsia="宋体"/>
                <w:lang w:eastAsia="zh-CN"/>
              </w:rPr>
              <w:tab/>
              <w:t>UE-to-Network Relay Discovery</w:t>
            </w:r>
          </w:p>
          <w:p w14:paraId="02763D6A" w14:textId="140FEE13" w:rsidR="007B76D0" w:rsidRPr="005D6243" w:rsidRDefault="007B76D0" w:rsidP="005D6243">
            <w:pPr>
              <w:pStyle w:val="CRCoverPage"/>
              <w:spacing w:after="0"/>
              <w:rPr>
                <w:rFonts w:ascii="Times New Roman" w:hAnsi="Times New Roman"/>
                <w:i/>
              </w:rPr>
            </w:pPr>
            <w:r w:rsidRPr="005D6243">
              <w:rPr>
                <w:rFonts w:ascii="Times New Roman" w:hAnsi="Times New Roman"/>
                <w:i/>
              </w:rPr>
              <w:t xml:space="preserve"> For a high-level description of 5G </w:t>
            </w:r>
            <w:proofErr w:type="spellStart"/>
            <w:r w:rsidRPr="005D6243">
              <w:rPr>
                <w:rFonts w:ascii="Times New Roman" w:hAnsi="Times New Roman"/>
                <w:i/>
              </w:rPr>
              <w:t>ProSe</w:t>
            </w:r>
            <w:proofErr w:type="spellEnd"/>
            <w:r w:rsidRPr="005D6243">
              <w:rPr>
                <w:rFonts w:ascii="Times New Roman" w:hAnsi="Times New Roman"/>
                <w:i/>
              </w:rPr>
              <w:t xml:space="preserve"> direct discovery of UE-to-Network Relay, see </w:t>
            </w:r>
            <w:r w:rsidRPr="005D6243">
              <w:rPr>
                <w:rFonts w:ascii="Times New Roman" w:hAnsi="Times New Roman"/>
                <w:b/>
                <w:i/>
              </w:rPr>
              <w:t>clauses 5.4</w:t>
            </w:r>
            <w:r w:rsidRPr="005D6243">
              <w:rPr>
                <w:rFonts w:ascii="Times New Roman" w:hAnsi="Times New Roman"/>
                <w:i/>
              </w:rPr>
              <w:t xml:space="preserve">; </w:t>
            </w:r>
          </w:p>
          <w:p w14:paraId="62C7F77F" w14:textId="6A29A263" w:rsidR="005D6243" w:rsidRPr="005D6243" w:rsidRDefault="005D6243" w:rsidP="005D6243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5D6243">
              <w:t>The right clause for UE-to-Network Relay discovery is 6.3.2.3</w:t>
            </w:r>
          </w:p>
          <w:p w14:paraId="6CC08361" w14:textId="71DF90F3" w:rsidR="00F64612" w:rsidRDefault="00F64612" w:rsidP="00F64612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778E77E3" w14:textId="77777777" w:rsidR="005D6243" w:rsidRPr="005D6243" w:rsidRDefault="005D6243" w:rsidP="005D6243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5D6243">
              <w:rPr>
                <w:rFonts w:eastAsia="宋体"/>
                <w:lang w:eastAsia="zh-CN"/>
              </w:rPr>
              <w:t>5.4.1.2</w:t>
            </w:r>
            <w:r w:rsidRPr="005D6243">
              <w:rPr>
                <w:rFonts w:eastAsia="宋体"/>
                <w:lang w:eastAsia="zh-CN"/>
              </w:rPr>
              <w:tab/>
              <w:t xml:space="preserve">5G </w:t>
            </w:r>
            <w:proofErr w:type="spellStart"/>
            <w:r w:rsidRPr="005D6243">
              <w:rPr>
                <w:rFonts w:eastAsia="宋体"/>
                <w:lang w:eastAsia="zh-CN"/>
              </w:rPr>
              <w:t>ProSe</w:t>
            </w:r>
            <w:proofErr w:type="spellEnd"/>
            <w:r w:rsidRPr="005D6243">
              <w:rPr>
                <w:rFonts w:eastAsia="宋体"/>
                <w:lang w:eastAsia="zh-CN"/>
              </w:rPr>
              <w:t xml:space="preserve"> Layer-3 UE-to-Network Relay with N3IWF support</w:t>
            </w:r>
          </w:p>
          <w:p w14:paraId="28C8A99F" w14:textId="2F9A3D7F" w:rsidR="005D6243" w:rsidRPr="005D6243" w:rsidRDefault="005D6243" w:rsidP="005D6243">
            <w:pPr>
              <w:pStyle w:val="CRCoverPage"/>
              <w:spacing w:after="0"/>
              <w:rPr>
                <w:rFonts w:ascii="Times New Roman" w:hAnsi="Times New Roman"/>
                <w:i/>
              </w:rPr>
            </w:pPr>
            <w:r w:rsidRPr="005D6243">
              <w:rPr>
                <w:rFonts w:ascii="Times New Roman" w:hAnsi="Times New Roman"/>
                <w:i/>
              </w:rPr>
              <w:t xml:space="preserve">To support Remote UE services with end-to-end confidentiality and IP address preservation requirements, the 5G </w:t>
            </w:r>
            <w:proofErr w:type="spellStart"/>
            <w:r w:rsidRPr="005D6243">
              <w:rPr>
                <w:rFonts w:ascii="Times New Roman" w:hAnsi="Times New Roman"/>
                <w:i/>
              </w:rPr>
              <w:t>ProSe</w:t>
            </w:r>
            <w:proofErr w:type="spellEnd"/>
            <w:r w:rsidRPr="005D6243">
              <w:rPr>
                <w:rFonts w:ascii="Times New Roman" w:hAnsi="Times New Roman"/>
                <w:i/>
              </w:rPr>
              <w:t xml:space="preserve"> Layer-3 UE-to-Network Relay with N3IWF shall provide access to the 5GC for the Remote UE via N3IWF using the features defined in clause 4.2.8 </w:t>
            </w:r>
            <w:r w:rsidRPr="005D6243">
              <w:rPr>
                <w:rFonts w:ascii="Times New Roman" w:hAnsi="Times New Roman"/>
                <w:b/>
                <w:i/>
              </w:rPr>
              <w:t>and clause 5.30.2.7 of TS 23.501 [4].</w:t>
            </w:r>
          </w:p>
          <w:p w14:paraId="26205116" w14:textId="77777777" w:rsidR="007B76D0" w:rsidRDefault="007B76D0" w:rsidP="00F64612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585F704F" w14:textId="4E3872C3" w:rsidR="005D6243" w:rsidRPr="009D6691" w:rsidRDefault="005D6243" w:rsidP="005D6243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Clause 5.30.2.7 in TS 23.501 is for SNPN, not suitable to reuse for 5G </w:t>
            </w:r>
            <w:proofErr w:type="spellStart"/>
            <w:r>
              <w:rPr>
                <w:rFonts w:eastAsia="宋体"/>
                <w:lang w:eastAsia="zh-CN"/>
              </w:rPr>
              <w:t>ProSe</w:t>
            </w:r>
            <w:proofErr w:type="spellEnd"/>
            <w:r>
              <w:rPr>
                <w:rFonts w:eastAsia="宋体"/>
                <w:lang w:eastAsia="zh-CN"/>
              </w:rPr>
              <w:t xml:space="preserve">, need to remove. Clause 4.2.8 can give </w:t>
            </w:r>
            <w:r w:rsidR="00F0425C">
              <w:rPr>
                <w:rFonts w:eastAsia="宋体"/>
                <w:lang w:eastAsia="zh-CN"/>
              </w:rPr>
              <w:t>sufficient information.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</w:tr>
      <w:tr w:rsidR="006C4358" w14:paraId="25BDA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DD2EF" w14:textId="77777777" w:rsidR="006C4358" w:rsidRDefault="006C4358" w:rsidP="006C43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349" w14:textId="77777777" w:rsidR="006C4358" w:rsidRPr="00116494" w:rsidRDefault="006C4358" w:rsidP="006C4358">
            <w:pPr>
              <w:pStyle w:val="CRCoverPage"/>
              <w:spacing w:after="0"/>
              <w:rPr>
                <w:i/>
                <w:strike/>
                <w:noProof/>
                <w:color w:val="FF0000"/>
                <w:sz w:val="8"/>
                <w:szCs w:val="8"/>
                <w:u w:val="single"/>
              </w:rPr>
            </w:pPr>
          </w:p>
        </w:tc>
      </w:tr>
      <w:tr w:rsidR="006C4358" w14:paraId="18E30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9266" w14:textId="77777777" w:rsidR="006C4358" w:rsidRDefault="006C4358" w:rsidP="006C43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BF5ED4" w14:textId="56B7E45B" w:rsidR="00F0425C" w:rsidRDefault="009D6691" w:rsidP="00F0425C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9D6691">
              <w:rPr>
                <w:rFonts w:eastAsia="宋体" w:hint="eastAsia"/>
                <w:lang w:eastAsia="zh-CN"/>
              </w:rPr>
              <w:t>-</w:t>
            </w:r>
            <w:r w:rsidR="00F0425C">
              <w:rPr>
                <w:rFonts w:eastAsia="宋体"/>
                <w:lang w:eastAsia="zh-CN"/>
              </w:rPr>
              <w:t xml:space="preserve"> </w:t>
            </w:r>
            <w:r w:rsidR="00DA1E85">
              <w:rPr>
                <w:rFonts w:eastAsia="宋体"/>
                <w:lang w:eastAsia="zh-CN"/>
              </w:rPr>
              <w:t xml:space="preserve">to </w:t>
            </w:r>
            <w:r w:rsidR="00F0425C">
              <w:rPr>
                <w:rFonts w:eastAsia="宋体"/>
                <w:lang w:eastAsia="zh-CN"/>
              </w:rPr>
              <w:t>replace clause 5.4 with right clause 6.3.2.3</w:t>
            </w:r>
          </w:p>
          <w:p w14:paraId="1B975D4D" w14:textId="0438C82A" w:rsidR="006C4358" w:rsidRPr="009D6691" w:rsidRDefault="00F0425C" w:rsidP="00F0425C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 to remove “</w:t>
            </w:r>
            <w:r w:rsidRPr="005D6243">
              <w:rPr>
                <w:rFonts w:ascii="Times New Roman" w:hAnsi="Times New Roman"/>
                <w:b/>
                <w:i/>
              </w:rPr>
              <w:t>and clause 5.30.2.7 of TS 23.501 [4].</w:t>
            </w:r>
            <w:r>
              <w:rPr>
                <w:rFonts w:ascii="Times New Roman" w:hAnsi="Times New Roman"/>
                <w:b/>
                <w:i/>
              </w:rPr>
              <w:t>”</w:t>
            </w:r>
            <w:r w:rsidR="00EA1CC9">
              <w:rPr>
                <w:rFonts w:eastAsia="宋体"/>
                <w:lang w:eastAsia="zh-CN"/>
              </w:rPr>
              <w:t>.</w:t>
            </w:r>
          </w:p>
        </w:tc>
      </w:tr>
      <w:tr w:rsidR="006C4358" w14:paraId="3E1BE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F2EA" w14:textId="77777777" w:rsidR="006C4358" w:rsidRDefault="006C4358" w:rsidP="006C43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BD0F3" w14:textId="77777777" w:rsidR="006C4358" w:rsidRPr="00043E71" w:rsidRDefault="006C4358" w:rsidP="006C4358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</w:tc>
      </w:tr>
      <w:tr w:rsidR="006C4358" w14:paraId="24E177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C5E16" w14:textId="77777777" w:rsidR="006C4358" w:rsidRDefault="006C4358" w:rsidP="006C43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26109" w14:textId="018B00CF" w:rsidR="006C4358" w:rsidRPr="009D6691" w:rsidRDefault="00EA1CC9" w:rsidP="00F64612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Wrong reference number is used that cannot refer to the right text.</w:t>
            </w:r>
          </w:p>
        </w:tc>
      </w:tr>
      <w:tr w:rsidR="00C8687C" w14:paraId="28750018" w14:textId="77777777">
        <w:tc>
          <w:tcPr>
            <w:tcW w:w="2694" w:type="dxa"/>
            <w:gridSpan w:val="2"/>
          </w:tcPr>
          <w:p w14:paraId="78B0672B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2C82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0B79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16B9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955A7" w14:textId="1925CD16" w:rsidR="00C8687C" w:rsidRDefault="00116494" w:rsidP="007B76D0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7B76D0">
              <w:t>2.3; 5.4.1.2</w:t>
            </w:r>
          </w:p>
        </w:tc>
      </w:tr>
      <w:tr w:rsidR="00C8687C" w14:paraId="622FB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0D8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C2120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4C844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C99D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6E24A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23FD29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B3E449" w14:textId="77777777"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9AEEB" w14:textId="77777777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7A6663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938F1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A703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886F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1C260" w14:textId="77777777"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A96C2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34274E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CB331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326CF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49C0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2A7AA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6E68C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4B4F5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5A119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22B80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BAB2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21FAF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B643AE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6B232E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3F6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768FB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6F411B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E768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5F1FB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44CE22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223C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38766" w14:textId="77777777"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 w14:paraId="59321A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BAFA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E5D67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1E3232" w14:textId="77777777"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14:paraId="76DC4E47" w14:textId="09CFF256" w:rsidR="00D11C20" w:rsidRDefault="00D11C20">
      <w:pPr>
        <w:spacing w:after="0"/>
        <w:rPr>
          <w:noProof/>
          <w:color w:val="FF0000"/>
          <w:sz w:val="36"/>
        </w:rPr>
      </w:pPr>
    </w:p>
    <w:p w14:paraId="0B78A154" w14:textId="2B7BA017" w:rsidR="00C8687C" w:rsidRPr="00116494" w:rsidRDefault="00C04472">
      <w:pPr>
        <w:jc w:val="center"/>
        <w:rPr>
          <w:noProof/>
          <w:color w:val="00B0F0"/>
          <w:sz w:val="36"/>
        </w:rPr>
      </w:pPr>
      <w:r w:rsidRPr="00116494">
        <w:rPr>
          <w:noProof/>
          <w:color w:val="00B0F0"/>
          <w:sz w:val="36"/>
        </w:rPr>
        <w:t>**** First Change ****</w:t>
      </w:r>
    </w:p>
    <w:p w14:paraId="29BA0082" w14:textId="77777777" w:rsidR="00EA1CC9" w:rsidRPr="0093004C" w:rsidRDefault="00EA1CC9" w:rsidP="00EA1CC9">
      <w:pPr>
        <w:pStyle w:val="3"/>
      </w:pPr>
      <w:bookmarkStart w:id="3" w:name="_Toc73625507"/>
      <w:bookmarkStart w:id="4" w:name="_Toc19107115"/>
      <w:bookmarkStart w:id="5" w:name="_Toc11154881"/>
      <w:r w:rsidRPr="0093004C">
        <w:t>5.2.3</w:t>
      </w:r>
      <w:r w:rsidRPr="0093004C">
        <w:tab/>
        <w:t>UE-to-Network Relay Discovery</w:t>
      </w:r>
      <w:bookmarkEnd w:id="3"/>
    </w:p>
    <w:p w14:paraId="3EEAB9C1" w14:textId="4A012374" w:rsidR="00EA1CC9" w:rsidRPr="0093004C" w:rsidRDefault="00EA1CC9" w:rsidP="00EA1CC9">
      <w:pPr>
        <w:rPr>
          <w:lang w:eastAsia="zh-CN"/>
        </w:rPr>
      </w:pPr>
      <w:r w:rsidRPr="0093004C">
        <w:t xml:space="preserve">For a high-level description of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direct discovery of UE-to-Network Relay, see clauses </w:t>
      </w:r>
      <w:del w:id="6" w:author="XM2" w:date="2021-08-10T15:15:00Z">
        <w:r w:rsidRPr="0093004C" w:rsidDel="00EA1CC9">
          <w:delText>5.4</w:delText>
        </w:r>
      </w:del>
      <w:ins w:id="7" w:author="XM2" w:date="2021-08-10T15:15:00Z">
        <w:r>
          <w:t>6.3.2.3</w:t>
        </w:r>
      </w:ins>
      <w:r w:rsidRPr="0093004C">
        <w:t>.</w:t>
      </w:r>
    </w:p>
    <w:p w14:paraId="30B5384C" w14:textId="4CAAC82F" w:rsidR="00116494" w:rsidRPr="00EA1CC9" w:rsidRDefault="00116494"/>
    <w:p w14:paraId="416434C4" w14:textId="51C07A45" w:rsidR="007B76D0" w:rsidRPr="00116494" w:rsidRDefault="007B76D0" w:rsidP="007B76D0">
      <w:pPr>
        <w:jc w:val="center"/>
        <w:rPr>
          <w:noProof/>
          <w:color w:val="00B0F0"/>
          <w:sz w:val="36"/>
        </w:rPr>
      </w:pPr>
      <w:r w:rsidRPr="00116494">
        <w:rPr>
          <w:noProof/>
          <w:color w:val="00B0F0"/>
          <w:sz w:val="36"/>
        </w:rPr>
        <w:t xml:space="preserve">**** </w:t>
      </w:r>
      <w:r>
        <w:rPr>
          <w:noProof/>
          <w:color w:val="00B0F0"/>
          <w:sz w:val="36"/>
        </w:rPr>
        <w:t>Next</w:t>
      </w:r>
      <w:r w:rsidRPr="00116494">
        <w:rPr>
          <w:noProof/>
          <w:color w:val="00B0F0"/>
          <w:sz w:val="36"/>
        </w:rPr>
        <w:t xml:space="preserve"> Change ****</w:t>
      </w:r>
    </w:p>
    <w:p w14:paraId="4ECE9BC0" w14:textId="3C491D31" w:rsidR="00EA1CC9" w:rsidRDefault="00EA1CC9"/>
    <w:p w14:paraId="19E680AC" w14:textId="77777777" w:rsidR="007B76D0" w:rsidRPr="0093004C" w:rsidRDefault="007B76D0" w:rsidP="007B76D0">
      <w:pPr>
        <w:pStyle w:val="4"/>
      </w:pPr>
      <w:bookmarkStart w:id="8" w:name="_Toc69883504"/>
      <w:bookmarkStart w:id="9" w:name="_Toc73625517"/>
      <w:r w:rsidRPr="0093004C">
        <w:t>5.4.1.2</w:t>
      </w:r>
      <w:r w:rsidRPr="0093004C">
        <w:tab/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93004C">
        <w:rPr>
          <w:noProof/>
        </w:rPr>
        <w:t>Layer-3</w:t>
      </w:r>
      <w:r w:rsidRPr="0093004C">
        <w:t xml:space="preserve"> UE-to-Network Relay with N3IWF support</w:t>
      </w:r>
      <w:bookmarkEnd w:id="8"/>
      <w:bookmarkEnd w:id="9"/>
    </w:p>
    <w:p w14:paraId="3AE3184F" w14:textId="2E186B63" w:rsidR="007B76D0" w:rsidRPr="0093004C" w:rsidRDefault="007B76D0" w:rsidP="007B76D0">
      <w:r w:rsidRPr="0093004C">
        <w:t xml:space="preserve">To support Remote UE services with end-to-end confidentiality and IP address preservation requirements,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93004C">
        <w:t>Layer-3 UE-to-Network Relay with N3IWF shall provide access to the 5GC for the Remote UE via N3IWF using the features defined in clause 4.2.8</w:t>
      </w:r>
      <w:del w:id="10" w:author="XM2" w:date="2021-08-10T15:55:00Z">
        <w:r w:rsidRPr="0093004C" w:rsidDel="007B76D0">
          <w:delText xml:space="preserve"> and clause 5.30.2.7 of TS</w:delText>
        </w:r>
        <w:r w:rsidDel="007B76D0">
          <w:delText> </w:delText>
        </w:r>
        <w:r w:rsidRPr="0093004C" w:rsidDel="007B76D0">
          <w:delText>23.501</w:delText>
        </w:r>
        <w:r w:rsidDel="007B76D0">
          <w:delText> </w:delText>
        </w:r>
        <w:r w:rsidRPr="0093004C" w:rsidDel="007B76D0">
          <w:delText>[4]</w:delText>
        </w:r>
      </w:del>
      <w:r w:rsidRPr="0093004C">
        <w:t>.</w:t>
      </w:r>
    </w:p>
    <w:p w14:paraId="600FA672" w14:textId="34CCE551" w:rsidR="007B76D0" w:rsidRDefault="007B76D0"/>
    <w:p w14:paraId="14145F38" w14:textId="77777777" w:rsidR="007B76D0" w:rsidRDefault="007B76D0"/>
    <w:bookmarkEnd w:id="4"/>
    <w:bookmarkEnd w:id="5"/>
    <w:p w14:paraId="6D962ECD" w14:textId="77777777" w:rsidR="00C8687C" w:rsidRDefault="00C04472">
      <w:pPr>
        <w:jc w:val="center"/>
        <w:rPr>
          <w:noProof/>
          <w:color w:val="FF0000"/>
          <w:sz w:val="36"/>
        </w:rPr>
      </w:pPr>
      <w:r w:rsidRPr="00116494">
        <w:rPr>
          <w:noProof/>
          <w:color w:val="00B0F0"/>
          <w:sz w:val="36"/>
        </w:rPr>
        <w:t>*** End of Changes ****</w:t>
      </w:r>
    </w:p>
    <w:p w14:paraId="358E520E" w14:textId="77777777" w:rsidR="00C8687C" w:rsidRDefault="00C8687C">
      <w:pPr>
        <w:jc w:val="center"/>
        <w:rPr>
          <w:noProof/>
        </w:rPr>
      </w:pPr>
    </w:p>
    <w:sectPr w:rsidR="00C8687C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B94A5C" w16cex:dateUtc="2021-01-25T12:47:00Z"/>
  <w16cex:commentExtensible w16cex:durableId="23B94A44" w16cex:dateUtc="2021-01-25T12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8B7186A" w16cid:durableId="23B94A5C"/>
  <w16cid:commentId w16cid:paraId="2C10F493" w16cid:durableId="23AAAFE7"/>
  <w16cid:commentId w16cid:paraId="3A2E653E" w16cid:durableId="23B94A4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6CE956" w14:textId="77777777" w:rsidR="00315CDB" w:rsidRDefault="00315CDB">
      <w:r>
        <w:separator/>
      </w:r>
    </w:p>
  </w:endnote>
  <w:endnote w:type="continuationSeparator" w:id="0">
    <w:p w14:paraId="2F293F6D" w14:textId="77777777" w:rsidR="00315CDB" w:rsidRDefault="00315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4F969F" w14:textId="77777777" w:rsidR="00315CDB" w:rsidRDefault="00315CDB">
      <w:r>
        <w:separator/>
      </w:r>
    </w:p>
  </w:footnote>
  <w:footnote w:type="continuationSeparator" w:id="0">
    <w:p w14:paraId="0075532B" w14:textId="77777777" w:rsidR="00315CDB" w:rsidRDefault="00315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5FC83E" w14:textId="77777777" w:rsidR="00C8687C" w:rsidRDefault="00C0447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4532BD3"/>
    <w:multiLevelType w:val="hybridMultilevel"/>
    <w:tmpl w:val="E346757A"/>
    <w:lvl w:ilvl="0" w:tplc="4AD08DA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2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3597D"/>
    <w:rsid w:val="00043E71"/>
    <w:rsid w:val="000606FA"/>
    <w:rsid w:val="00080536"/>
    <w:rsid w:val="000C6F98"/>
    <w:rsid w:val="000E0290"/>
    <w:rsid w:val="000E24F5"/>
    <w:rsid w:val="00113744"/>
    <w:rsid w:val="001161B9"/>
    <w:rsid w:val="00116494"/>
    <w:rsid w:val="00134CE2"/>
    <w:rsid w:val="00183C74"/>
    <w:rsid w:val="001875E2"/>
    <w:rsid w:val="001B338E"/>
    <w:rsid w:val="001C54A8"/>
    <w:rsid w:val="001D54BC"/>
    <w:rsid w:val="001E2505"/>
    <w:rsid w:val="001E5591"/>
    <w:rsid w:val="001F3DC5"/>
    <w:rsid w:val="00201AEA"/>
    <w:rsid w:val="00223BEE"/>
    <w:rsid w:val="00263A4B"/>
    <w:rsid w:val="00283129"/>
    <w:rsid w:val="002B0989"/>
    <w:rsid w:val="002C0927"/>
    <w:rsid w:val="002C61A6"/>
    <w:rsid w:val="002F0061"/>
    <w:rsid w:val="00315CDB"/>
    <w:rsid w:val="003F7ECB"/>
    <w:rsid w:val="00407E82"/>
    <w:rsid w:val="00410E61"/>
    <w:rsid w:val="00463BF2"/>
    <w:rsid w:val="004810FE"/>
    <w:rsid w:val="00486A47"/>
    <w:rsid w:val="004F1EE4"/>
    <w:rsid w:val="004F27E5"/>
    <w:rsid w:val="004F57E4"/>
    <w:rsid w:val="00554F32"/>
    <w:rsid w:val="005741F4"/>
    <w:rsid w:val="005924F9"/>
    <w:rsid w:val="005C0CF1"/>
    <w:rsid w:val="005D6243"/>
    <w:rsid w:val="005E4AB6"/>
    <w:rsid w:val="006009F8"/>
    <w:rsid w:val="006030E8"/>
    <w:rsid w:val="0061529C"/>
    <w:rsid w:val="00616253"/>
    <w:rsid w:val="00616F61"/>
    <w:rsid w:val="00617F5F"/>
    <w:rsid w:val="00623BFC"/>
    <w:rsid w:val="0065490B"/>
    <w:rsid w:val="006A3BC1"/>
    <w:rsid w:val="006C4358"/>
    <w:rsid w:val="00726012"/>
    <w:rsid w:val="007268B5"/>
    <w:rsid w:val="007342B1"/>
    <w:rsid w:val="007802B4"/>
    <w:rsid w:val="007A38CB"/>
    <w:rsid w:val="007A6FD6"/>
    <w:rsid w:val="007B76D0"/>
    <w:rsid w:val="00815481"/>
    <w:rsid w:val="00857C13"/>
    <w:rsid w:val="008A0673"/>
    <w:rsid w:val="008A4D20"/>
    <w:rsid w:val="008B0CE5"/>
    <w:rsid w:val="00950E04"/>
    <w:rsid w:val="00961239"/>
    <w:rsid w:val="00964A90"/>
    <w:rsid w:val="00973CB2"/>
    <w:rsid w:val="00994FD0"/>
    <w:rsid w:val="009D6691"/>
    <w:rsid w:val="009F3216"/>
    <w:rsid w:val="00A139CD"/>
    <w:rsid w:val="00A54575"/>
    <w:rsid w:val="00A80CA5"/>
    <w:rsid w:val="00A834CA"/>
    <w:rsid w:val="00A93372"/>
    <w:rsid w:val="00AD7946"/>
    <w:rsid w:val="00AF0CE5"/>
    <w:rsid w:val="00B06DD1"/>
    <w:rsid w:val="00B43517"/>
    <w:rsid w:val="00B62F58"/>
    <w:rsid w:val="00B76370"/>
    <w:rsid w:val="00B933FF"/>
    <w:rsid w:val="00BA2341"/>
    <w:rsid w:val="00BB44B0"/>
    <w:rsid w:val="00BB5F2B"/>
    <w:rsid w:val="00BC407C"/>
    <w:rsid w:val="00BE4561"/>
    <w:rsid w:val="00C04472"/>
    <w:rsid w:val="00C16E58"/>
    <w:rsid w:val="00C217EC"/>
    <w:rsid w:val="00C463A5"/>
    <w:rsid w:val="00C71AA6"/>
    <w:rsid w:val="00C807FB"/>
    <w:rsid w:val="00C8687C"/>
    <w:rsid w:val="00C86EE5"/>
    <w:rsid w:val="00CA0E90"/>
    <w:rsid w:val="00CA6353"/>
    <w:rsid w:val="00CA7ED6"/>
    <w:rsid w:val="00CB552D"/>
    <w:rsid w:val="00CC3453"/>
    <w:rsid w:val="00CC5F26"/>
    <w:rsid w:val="00CE7C76"/>
    <w:rsid w:val="00D11C20"/>
    <w:rsid w:val="00D138CF"/>
    <w:rsid w:val="00D40369"/>
    <w:rsid w:val="00D40928"/>
    <w:rsid w:val="00D419BB"/>
    <w:rsid w:val="00D42D76"/>
    <w:rsid w:val="00D738BC"/>
    <w:rsid w:val="00D77497"/>
    <w:rsid w:val="00D806C3"/>
    <w:rsid w:val="00DA1E85"/>
    <w:rsid w:val="00DA6649"/>
    <w:rsid w:val="00DC42D1"/>
    <w:rsid w:val="00E240F6"/>
    <w:rsid w:val="00E320F4"/>
    <w:rsid w:val="00E57DAE"/>
    <w:rsid w:val="00E75163"/>
    <w:rsid w:val="00E937B4"/>
    <w:rsid w:val="00E969D5"/>
    <w:rsid w:val="00EA00A4"/>
    <w:rsid w:val="00EA1CC9"/>
    <w:rsid w:val="00EA4F62"/>
    <w:rsid w:val="00EB0F23"/>
    <w:rsid w:val="00EC12DC"/>
    <w:rsid w:val="00EC35CA"/>
    <w:rsid w:val="00F0425C"/>
    <w:rsid w:val="00F21920"/>
    <w:rsid w:val="00F32342"/>
    <w:rsid w:val="00F371FD"/>
    <w:rsid w:val="00F530E5"/>
    <w:rsid w:val="00F622F4"/>
    <w:rsid w:val="00F64612"/>
    <w:rsid w:val="00F70396"/>
    <w:rsid w:val="00F73D02"/>
    <w:rsid w:val="00FB0B90"/>
    <w:rsid w:val="00FE3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A8B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rPr>
      <w:sz w:val="16"/>
    </w:rPr>
  </w:style>
  <w:style w:type="paragraph" w:styleId="ac">
    <w:name w:val="annotation text"/>
    <w:basedOn w:val="a"/>
    <w:link w:val="ad"/>
    <w:uiPriority w:val="99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uiPriority w:val="99"/>
    <w:rsid w:val="00EA1C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94EE5D-01E0-407E-955D-AC8F725586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EAF21B-57AD-4A14-A183-3424530F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A8D90A-1441-412E-B63C-7F27E3FF0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XM2</cp:lastModifiedBy>
  <cp:revision>2</cp:revision>
  <cp:lastPrinted>1900-01-01T08:00:00Z</cp:lastPrinted>
  <dcterms:created xsi:type="dcterms:W3CDTF">2021-08-10T14:10:00Z</dcterms:created>
  <dcterms:modified xsi:type="dcterms:W3CDTF">2021-08-10T14:10:00Z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  <property fmtid="{D5CDD505-2E9C-101B-9397-08002B2CF9AE}" pid="22" name="CWM1dda7d43cbd747a99ed90871ce38b54c">
    <vt:lpwstr>CWMoV+wcEAfHh7Sgi9QcJdvAln336iPmrlMnbNM1LCng0u5zMWrf4aWUukr99FqbSnn0vxeCEIGyez8cGEPzebAsQ==</vt:lpwstr>
  </property>
</Properties>
</file>